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FEEBDD" w14:textId="39E4EB8B" w:rsidR="002A1B42" w:rsidRPr="001C23AC" w:rsidRDefault="002A1B42" w:rsidP="002F42F1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1C23AC">
        <w:rPr>
          <w:rFonts w:cs="Arial"/>
          <w:bCs/>
          <w:sz w:val="24"/>
          <w:szCs w:val="24"/>
          <w:lang w:val="en-CA"/>
        </w:rPr>
        <w:t>3GPP TSG RAN WG4 Meeting #11</w:t>
      </w:r>
      <w:r w:rsidR="002F1D86">
        <w:rPr>
          <w:rFonts w:cs="Arial"/>
          <w:bCs/>
          <w:sz w:val="24"/>
          <w:szCs w:val="24"/>
          <w:lang w:val="en-CA"/>
        </w:rPr>
        <w:t>3</w:t>
      </w:r>
      <w:r>
        <w:rPr>
          <w:rFonts w:cs="Arial"/>
          <w:bCs/>
          <w:sz w:val="24"/>
          <w:szCs w:val="24"/>
          <w:lang w:val="en-CA"/>
        </w:rPr>
        <w:t xml:space="preserve"> </w:t>
      </w:r>
      <w:r w:rsidRPr="001C23AC">
        <w:rPr>
          <w:rFonts w:cs="Arial"/>
          <w:bCs/>
          <w:sz w:val="24"/>
          <w:szCs w:val="24"/>
          <w:lang w:val="en-CA"/>
        </w:rPr>
        <w:tab/>
        <w:t>R4-24</w:t>
      </w:r>
      <w:r w:rsidR="00E01CDB">
        <w:rPr>
          <w:rFonts w:cs="Arial"/>
          <w:bCs/>
          <w:sz w:val="24"/>
          <w:szCs w:val="24"/>
          <w:lang w:val="en-CA"/>
        </w:rPr>
        <w:t>1</w:t>
      </w:r>
      <w:r w:rsidR="000708B1">
        <w:rPr>
          <w:rFonts w:cs="Arial"/>
          <w:bCs/>
          <w:sz w:val="24"/>
          <w:szCs w:val="24"/>
          <w:lang w:val="en-CA"/>
        </w:rPr>
        <w:t>943</w:t>
      </w:r>
      <w:r w:rsidR="008664B2">
        <w:rPr>
          <w:rFonts w:cs="Arial"/>
          <w:bCs/>
          <w:sz w:val="24"/>
          <w:szCs w:val="24"/>
          <w:lang w:val="en-CA"/>
        </w:rPr>
        <w:t>7</w:t>
      </w:r>
    </w:p>
    <w:p w14:paraId="62AB407E" w14:textId="0983826A" w:rsidR="002A1B42" w:rsidRPr="001C23AC" w:rsidRDefault="00270680" w:rsidP="002A1B42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cs="Arial"/>
          <w:bCs/>
          <w:sz w:val="24"/>
          <w:szCs w:val="24"/>
          <w:lang w:val="en-CA"/>
        </w:rPr>
      </w:pPr>
      <w:r w:rsidRPr="00270680">
        <w:rPr>
          <w:rFonts w:cs="Arial"/>
          <w:bCs/>
          <w:sz w:val="24"/>
          <w:szCs w:val="24"/>
          <w:lang w:val="en-CA"/>
        </w:rPr>
        <w:t>Orlando, USA, 18th – 22nd ,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30E38FA" w:rsidR="001E41F3" w:rsidRPr="00410371" w:rsidRDefault="005134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6321FE">
              <w:rPr>
                <w:b/>
                <w:noProof/>
                <w:sz w:val="28"/>
              </w:rPr>
              <w:t>36.133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0DFEE7E" w:rsidR="001E41F3" w:rsidRPr="000708B1" w:rsidRDefault="000708B1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0708B1">
              <w:rPr>
                <w:b/>
                <w:noProof/>
                <w:sz w:val="28"/>
              </w:rPr>
              <w:t>736</w:t>
            </w:r>
            <w:r w:rsidR="008664B2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A0D83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92BC73" w:rsidR="001E41F3" w:rsidRPr="00410371" w:rsidRDefault="005134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0878E5">
              <w:rPr>
                <w:b/>
                <w:noProof/>
                <w:sz w:val="28"/>
              </w:rPr>
              <w:t>17.1</w:t>
            </w:r>
            <w:r w:rsidR="00E01CDB">
              <w:rPr>
                <w:b/>
                <w:noProof/>
                <w:sz w:val="28"/>
              </w:rPr>
              <w:t>4</w:t>
            </w:r>
            <w:r w:rsidR="000878E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8532B60" w:rsidR="001E41F3" w:rsidRDefault="00FF475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779C9">
              <w:t xml:space="preserve">CR to add interruption requirement due to RLM/BFD measurement for deactivated </w:t>
            </w:r>
            <w:proofErr w:type="spellStart"/>
            <w:r w:rsidR="001779C9">
              <w:t>PScell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E8BCC00" w:rsidR="001E41F3" w:rsidRDefault="00513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1779C9">
              <w:rPr>
                <w:noProof/>
              </w:rPr>
              <w:t xml:space="preserve">Ericsson 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4C3BB5" w:rsidR="001E41F3" w:rsidRDefault="005134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1779C9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E2B242" w:rsidR="001E41F3" w:rsidRDefault="00513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07325" w:rsidRPr="002A2C73">
              <w:t>LTE_NR_DC_enh2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C9C488" w:rsidR="001E41F3" w:rsidRDefault="00513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07325">
              <w:rPr>
                <w:noProof/>
              </w:rPr>
              <w:t>2024-</w:t>
            </w:r>
            <w:r w:rsidR="00F664AC">
              <w:rPr>
                <w:noProof/>
              </w:rPr>
              <w:t>11</w:t>
            </w:r>
            <w:r w:rsidR="00807325">
              <w:rPr>
                <w:noProof/>
              </w:rPr>
              <w:t>-01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8CC941" w:rsidR="001E41F3" w:rsidRDefault="005134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073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633D1D6" w:rsidR="001E41F3" w:rsidRDefault="0051349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073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9345E7" w14:textId="77777777" w:rsidR="00363602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interruption requirement for deactivated Pscell should be in two parts, one due to the L3 measurement, the other is the interruption due to RLM&amp;BFD.</w:t>
            </w:r>
          </w:p>
          <w:p w14:paraId="05BD2F3B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58536D38" w14:textId="57CE9885" w:rsidR="00892834" w:rsidRDefault="00892834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 the TS36.133 only include interruption due to RRM measurement</w:t>
            </w:r>
            <w:r w:rsidR="00363602">
              <w:rPr>
                <w:noProof/>
              </w:rPr>
              <w:t xml:space="preserve"> </w:t>
            </w:r>
            <w:r w:rsidR="00816885">
              <w:rPr>
                <w:noProof/>
              </w:rPr>
              <w:t xml:space="preserve">in the </w:t>
            </w:r>
            <w:r w:rsidR="00F21CAD">
              <w:rPr>
                <w:noProof/>
              </w:rPr>
              <w:t>clause</w:t>
            </w:r>
            <w:r w:rsidR="00363602">
              <w:rPr>
                <w:noProof/>
              </w:rPr>
              <w:t xml:space="preserve"> </w:t>
            </w:r>
            <w:r w:rsidR="00363602">
              <w:rPr>
                <w:rFonts w:eastAsia="SimSun"/>
              </w:rPr>
              <w:t>7.32.2.20</w:t>
            </w:r>
            <w:r>
              <w:rPr>
                <w:noProof/>
              </w:rPr>
              <w:t xml:space="preserve">, the interruption due to RLM/BFD </w:t>
            </w:r>
            <w:r w:rsidR="00816885">
              <w:rPr>
                <w:noProof/>
              </w:rPr>
              <w:t>is not reflected.</w:t>
            </w:r>
            <w:r>
              <w:rPr>
                <w:noProof/>
              </w:rPr>
              <w:t xml:space="preserve"> </w:t>
            </w:r>
          </w:p>
          <w:p w14:paraId="79F2CFD9" w14:textId="77777777" w:rsidR="00363602" w:rsidRDefault="00363602" w:rsidP="00892834">
            <w:pPr>
              <w:pStyle w:val="CRCoverPage"/>
              <w:spacing w:after="0"/>
              <w:rPr>
                <w:noProof/>
              </w:rPr>
            </w:pPr>
          </w:p>
          <w:p w14:paraId="0AA69BF0" w14:textId="6916FDC9" w:rsidR="00892834" w:rsidRDefault="00892834" w:rsidP="00892834">
            <w:pPr>
              <w:pStyle w:val="CRCoverPage"/>
              <w:spacing w:after="0"/>
            </w:pPr>
            <w:r>
              <w:rPr>
                <w:noProof/>
              </w:rPr>
              <w:t>This is not aligned with TS38.133</w:t>
            </w:r>
            <w:r w:rsidR="00742FB5">
              <w:rPr>
                <w:noProof/>
              </w:rPr>
              <w:t xml:space="preserve"> clause</w:t>
            </w:r>
            <w:r>
              <w:rPr>
                <w:noProof/>
              </w:rPr>
              <w:t xml:space="preserve"> </w:t>
            </w:r>
            <w:r w:rsidR="00742FB5">
              <w:t>8.2.4.2.17 and clause 8.2.4.2.18.</w:t>
            </w:r>
          </w:p>
          <w:p w14:paraId="4CEA7116" w14:textId="77777777" w:rsidR="00742FB5" w:rsidRDefault="00742FB5" w:rsidP="00892834">
            <w:pPr>
              <w:pStyle w:val="CRCoverPage"/>
              <w:spacing w:after="0"/>
            </w:pPr>
          </w:p>
          <w:p w14:paraId="1ABA17B9" w14:textId="7F0B952B" w:rsidR="00742FB5" w:rsidRDefault="00742FB5" w:rsidP="008928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Reference agreement: </w:t>
            </w:r>
          </w:p>
          <w:p w14:paraId="08735DC7" w14:textId="5901439D" w:rsidR="00DF6DF0" w:rsidRDefault="00DF6DF0" w:rsidP="00892834">
            <w:pPr>
              <w:pStyle w:val="CRCoverPage"/>
              <w:spacing w:after="0"/>
              <w:rPr>
                <w:rFonts w:eastAsia="MS Mincho" w:cs="Arial"/>
              </w:rPr>
            </w:pPr>
            <w:r>
              <w:rPr>
                <w:rFonts w:eastAsia="MS Mincho" w:cs="Arial"/>
                <w:bCs/>
              </w:rPr>
              <w:t xml:space="preserve">WF </w:t>
            </w:r>
            <w:r w:rsidRPr="006F02A8">
              <w:rPr>
                <w:rFonts w:eastAsia="MS Mincho" w:cs="Arial"/>
              </w:rPr>
              <w:t>R4-2210605 in RAN4#103e</w:t>
            </w:r>
            <w:r>
              <w:rPr>
                <w:rFonts w:eastAsia="MS Mincho" w:cs="Arial"/>
              </w:rPr>
              <w:t xml:space="preserve"> </w:t>
            </w:r>
            <w:r w:rsidR="00892834">
              <w:rPr>
                <w:rFonts w:eastAsia="MS Mincho" w:cs="Arial"/>
              </w:rPr>
              <w:t>agreement:</w:t>
            </w:r>
          </w:p>
          <w:p w14:paraId="4AF1EF29" w14:textId="77777777" w:rsidR="00892834" w:rsidRDefault="00892834" w:rsidP="00DF6DF0">
            <w:pPr>
              <w:pStyle w:val="CRCoverPage"/>
              <w:spacing w:after="0"/>
              <w:ind w:left="100"/>
              <w:rPr>
                <w:rFonts w:eastAsia="MS Mincho" w:cs="Arial"/>
              </w:rPr>
            </w:pPr>
          </w:p>
          <w:p w14:paraId="3A22B714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2-3-3: Interruption due to L3 measurement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  <w:r w:rsidRPr="00E95BFE">
              <w:rPr>
                <w:b/>
                <w:u w:val="single"/>
                <w:lang w:eastAsia="ko-KR"/>
              </w:rPr>
              <w:t xml:space="preserve">, if RLM/BFD is </w:t>
            </w:r>
            <w:proofErr w:type="gramStart"/>
            <w:r w:rsidRPr="00E95BFE">
              <w:rPr>
                <w:b/>
                <w:u w:val="single"/>
                <w:lang w:eastAsia="ko-KR"/>
              </w:rPr>
              <w:t>configured</w:t>
            </w:r>
            <w:proofErr w:type="gramEnd"/>
          </w:p>
          <w:p w14:paraId="60D6414C" w14:textId="77777777" w:rsidR="00892834" w:rsidRPr="00603979" w:rsidRDefault="00892834" w:rsidP="00892834">
            <w:pPr>
              <w:rPr>
                <w:lang w:eastAsia="zh-CN"/>
              </w:rPr>
            </w:pPr>
            <w:r w:rsidRPr="00603979">
              <w:rPr>
                <w:lang w:eastAsia="zh-CN"/>
              </w:rPr>
              <w:t>The agreement made in [R4-2207962] is confirmed and bracket is removed, i.e., 1%.</w:t>
            </w:r>
          </w:p>
          <w:p w14:paraId="1693E1F2" w14:textId="77777777" w:rsidR="00892834" w:rsidRPr="00603979" w:rsidRDefault="00892834" w:rsidP="00892834">
            <w:pPr>
              <w:pStyle w:val="ListParagraph"/>
              <w:widowControl/>
              <w:numPr>
                <w:ilvl w:val="1"/>
                <w:numId w:val="1"/>
              </w:numPr>
              <w:overflowPunct w:val="0"/>
              <w:spacing w:after="180" w:line="240" w:lineRule="auto"/>
              <w:ind w:firstLineChars="0"/>
              <w:textAlignment w:val="baseline"/>
              <w:rPr>
                <w:lang w:eastAsia="zh-CN"/>
              </w:rPr>
            </w:pPr>
            <w:r w:rsidRPr="00603979">
              <w:t xml:space="preserve">If RLM/BFD is configured, the current interruption requirement during </w:t>
            </w:r>
            <w:proofErr w:type="spellStart"/>
            <w:r w:rsidRPr="00603979">
              <w:t>Scell</w:t>
            </w:r>
            <w:proofErr w:type="spellEnd"/>
            <w:r w:rsidRPr="00603979">
              <w:t xml:space="preserve"> </w:t>
            </w:r>
            <w:r w:rsidRPr="00603979">
              <w:rPr>
                <w:b/>
              </w:rPr>
              <w:t>dormancy</w:t>
            </w:r>
            <w:r w:rsidRPr="00603979">
              <w:t xml:space="preserve"> applies </w:t>
            </w:r>
            <w:r w:rsidRPr="00603979">
              <w:rPr>
                <w:szCs w:val="24"/>
                <w:lang w:eastAsia="zh-CN"/>
              </w:rPr>
              <w:t>(</w:t>
            </w:r>
            <w:r w:rsidRPr="00603979">
              <w:rPr>
                <w:strike/>
                <w:szCs w:val="24"/>
                <w:lang w:eastAsia="zh-CN"/>
              </w:rPr>
              <w:t>[</w:t>
            </w:r>
            <w:r w:rsidRPr="00603979">
              <w:rPr>
                <w:szCs w:val="24"/>
                <w:lang w:eastAsia="zh-CN"/>
              </w:rPr>
              <w:t>1</w:t>
            </w:r>
            <w:r w:rsidRPr="00603979">
              <w:rPr>
                <w:strike/>
                <w:szCs w:val="24"/>
                <w:lang w:eastAsia="zh-CN"/>
              </w:rPr>
              <w:t>]</w:t>
            </w:r>
            <w:r w:rsidRPr="00603979">
              <w:rPr>
                <w:szCs w:val="24"/>
                <w:lang w:eastAsia="zh-CN"/>
              </w:rPr>
              <w:t>%)</w:t>
            </w:r>
            <w:r w:rsidRPr="00603979">
              <w:t>.</w:t>
            </w:r>
          </w:p>
          <w:p w14:paraId="424FB284" w14:textId="77777777" w:rsidR="00892834" w:rsidRDefault="00892834" w:rsidP="00892834">
            <w:pPr>
              <w:rPr>
                <w:b/>
                <w:lang w:eastAsia="zh-CN"/>
              </w:rPr>
            </w:pPr>
          </w:p>
          <w:p w14:paraId="0680553D" w14:textId="77777777" w:rsidR="00892834" w:rsidRPr="00E95BFE" w:rsidRDefault="00892834" w:rsidP="00892834">
            <w:pPr>
              <w:rPr>
                <w:b/>
                <w:u w:val="single"/>
                <w:lang w:eastAsia="ko-KR"/>
              </w:rPr>
            </w:pPr>
            <w:r w:rsidRPr="00E95BFE">
              <w:rPr>
                <w:b/>
                <w:lang w:eastAsia="zh-CN"/>
              </w:rPr>
              <w:t>&lt; Agreement&gt;</w:t>
            </w:r>
            <w:r w:rsidRPr="00E95BFE">
              <w:rPr>
                <w:lang w:eastAsia="zh-CN"/>
              </w:rPr>
              <w:t xml:space="preserve">: </w:t>
            </w:r>
            <w:r w:rsidRPr="00E95BFE">
              <w:rPr>
                <w:b/>
                <w:u w:val="single"/>
                <w:lang w:eastAsia="ko-KR"/>
              </w:rPr>
              <w:t xml:space="preserve">Issue 2-3-4: Interruption requirement due to RLM and BFD on deactivated </w:t>
            </w:r>
            <w:proofErr w:type="spellStart"/>
            <w:r w:rsidRPr="00E95BFE">
              <w:rPr>
                <w:b/>
                <w:u w:val="single"/>
                <w:lang w:eastAsia="ko-KR"/>
              </w:rPr>
              <w:t>PSCell</w:t>
            </w:r>
            <w:proofErr w:type="spellEnd"/>
          </w:p>
          <w:p w14:paraId="5843BFD2" w14:textId="0452AC20" w:rsidR="00892834" w:rsidRDefault="00892834" w:rsidP="00892834">
            <w:pPr>
              <w:pStyle w:val="CRCoverPage"/>
              <w:spacing w:after="0"/>
              <w:ind w:left="100"/>
              <w:rPr>
                <w:rFonts w:eastAsia="MS Mincho" w:cs="Arial"/>
                <w:bCs/>
              </w:rPr>
            </w:pPr>
            <w:r w:rsidRPr="00603979">
              <w:rPr>
                <w:lang w:eastAsia="zh-CN"/>
              </w:rPr>
              <w:t>The agreement made in [R4-2207962] is confirmed and bracket is removed, i.e., 0.5%.</w:t>
            </w:r>
          </w:p>
          <w:p w14:paraId="708AA7DE" w14:textId="4CE1418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E11D90" w:rsidR="001E41F3" w:rsidRDefault="00742F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interruption requirement due to RLM and BFD on deactivated Pscell.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E11311" w:rsidR="001E41F3" w:rsidRDefault="003636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SimSun"/>
              </w:rPr>
              <w:t>7.32.2.2</w:t>
            </w:r>
            <w:r w:rsidR="00EB3D8A">
              <w:rPr>
                <w:rFonts w:eastAsia="SimSun"/>
              </w:rPr>
              <w:t>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1A1D9C" w14:textId="77777777" w:rsidR="00E96987" w:rsidRPr="002F7960" w:rsidRDefault="00E96987" w:rsidP="00E96987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lastRenderedPageBreak/>
        <w:t>&lt;&lt;START OF CHANGES&gt;&gt;</w:t>
      </w:r>
    </w:p>
    <w:p w14:paraId="5A68F829" w14:textId="77777777" w:rsidR="00AA3C45" w:rsidRPr="00A02965" w:rsidRDefault="00AA3C45" w:rsidP="00AA3C45">
      <w:pPr>
        <w:pStyle w:val="Heading5"/>
        <w:rPr>
          <w:ins w:id="1" w:author="Griselda WANG" w:date="2024-05-21T10:31:00Z"/>
          <w:rFonts w:cs="Arial"/>
          <w:szCs w:val="22"/>
          <w:lang w:val="en-US" w:eastAsia="zh-CN"/>
        </w:rPr>
      </w:pPr>
      <w:ins w:id="2" w:author="Griselda WANG" w:date="2024-05-21T10:31:00Z">
        <w:r>
          <w:rPr>
            <w:rFonts w:cs="Arial"/>
            <w:szCs w:val="22"/>
            <w:lang w:eastAsia="zh-CN"/>
          </w:rPr>
          <w:t>7</w:t>
        </w:r>
        <w:r w:rsidRPr="00FC490D">
          <w:rPr>
            <w:rFonts w:cs="Arial"/>
            <w:szCs w:val="22"/>
            <w:lang w:eastAsia="zh-CN"/>
          </w:rPr>
          <w:t>.</w:t>
        </w:r>
        <w:r>
          <w:rPr>
            <w:rFonts w:cs="Arial"/>
            <w:szCs w:val="22"/>
            <w:lang w:eastAsia="zh-CN"/>
          </w:rPr>
          <w:t>32</w:t>
        </w:r>
        <w:r w:rsidRPr="00FC490D">
          <w:rPr>
            <w:rFonts w:cs="Arial"/>
            <w:szCs w:val="22"/>
            <w:lang w:eastAsia="zh-CN"/>
          </w:rPr>
          <w:t>.2.</w:t>
        </w:r>
        <w:r>
          <w:rPr>
            <w:rFonts w:cs="Arial"/>
            <w:szCs w:val="22"/>
            <w:lang w:eastAsia="zh-CN"/>
          </w:rPr>
          <w:t>21</w:t>
        </w:r>
        <w:r w:rsidRPr="00FC490D">
          <w:rPr>
            <w:rFonts w:cs="Arial"/>
            <w:szCs w:val="22"/>
            <w:lang w:eastAsia="zh-CN"/>
          </w:rPr>
          <w:t xml:space="preserve"> Interruptions during RLM</w:t>
        </w:r>
        <w:r w:rsidRPr="00FC490D">
          <w:rPr>
            <w:rFonts w:cs="Arial"/>
            <w:szCs w:val="22"/>
            <w:lang w:val="en-US" w:eastAsia="zh-CN"/>
          </w:rPr>
          <w:t xml:space="preserve">/BFD </w:t>
        </w:r>
        <w:r w:rsidRPr="00FC490D">
          <w:rPr>
            <w:rFonts w:cs="Arial"/>
            <w:szCs w:val="22"/>
            <w:lang w:eastAsia="zh-CN"/>
          </w:rPr>
          <w:t xml:space="preserve">measurements on deactivated </w:t>
        </w:r>
        <w:proofErr w:type="spellStart"/>
        <w:r w:rsidRPr="00FC490D">
          <w:rPr>
            <w:rFonts w:cs="Arial"/>
            <w:szCs w:val="22"/>
            <w:lang w:eastAsia="zh-CN"/>
          </w:rPr>
          <w:t>PScell</w:t>
        </w:r>
        <w:proofErr w:type="spellEnd"/>
      </w:ins>
    </w:p>
    <w:p w14:paraId="61F091D6" w14:textId="324CCDA2" w:rsidR="00AA3C45" w:rsidRDefault="00AA3C45" w:rsidP="00AF62B6">
      <w:pPr>
        <w:rPr>
          <w:ins w:id="3" w:author="Griselda WANG" w:date="2024-05-21T10:31:00Z"/>
          <w:lang w:eastAsia="zh-CN"/>
        </w:rPr>
      </w:pPr>
      <w:ins w:id="4" w:author="Griselda WANG" w:date="2024-05-21T10:31:00Z">
        <w:r w:rsidRPr="00FC490D">
          <w:rPr>
            <w:lang w:eastAsia="zh-CN"/>
          </w:rPr>
          <w:t xml:space="preserve">When </w:t>
        </w:r>
        <w:proofErr w:type="spellStart"/>
        <w:r w:rsidRPr="00C40678">
          <w:rPr>
            <w:rFonts w:eastAsia="Calibri"/>
          </w:rPr>
          <w:t>PSCell</w:t>
        </w:r>
        <w:proofErr w:type="spellEnd"/>
        <w:r w:rsidRPr="00C40678">
          <w:rPr>
            <w:rFonts w:eastAsia="Calibri"/>
          </w:rPr>
          <w:t xml:space="preserve"> is configured with </w:t>
        </w:r>
        <w:r w:rsidRPr="00C40678">
          <w:rPr>
            <w:rFonts w:eastAsia="Calibri"/>
            <w:i/>
            <w:iCs/>
          </w:rPr>
          <w:t>bfd-and-RLM</w:t>
        </w:r>
        <w:r w:rsidRPr="00C40678">
          <w:rPr>
            <w:rFonts w:eastAsia="Calibri"/>
          </w:rPr>
          <w:t xml:space="preserve"> with value </w:t>
        </w:r>
        <w:r w:rsidRPr="00C40678">
          <w:rPr>
            <w:rFonts w:eastAsia="Calibri"/>
            <w:i/>
            <w:iCs/>
          </w:rPr>
          <w:t>true</w:t>
        </w:r>
        <w:r w:rsidRPr="00C40678">
          <w:rPr>
            <w:rFonts w:eastAsia="Calibri"/>
          </w:rPr>
          <w:t>, if</w:t>
        </w:r>
        <w:r w:rsidRPr="007207CC">
          <w:rPr>
            <w:rFonts w:eastAsia="Calibri"/>
          </w:rPr>
          <w:t xml:space="preserve"> </w:t>
        </w:r>
        <w:r w:rsidRPr="00FC490D">
          <w:rPr>
            <w:lang w:eastAsia="zh-CN"/>
          </w:rPr>
          <w:t xml:space="preserve">NR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is deactivated, the UE is for the purpose RLM/BFD measurements on the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allowed to cause interruptions to activated serving cell(s) which can either be </w:t>
        </w:r>
        <w:r>
          <w:t xml:space="preserve">E-UTRA </w:t>
        </w:r>
        <w:proofErr w:type="spellStart"/>
        <w:r w:rsidRPr="00FC490D">
          <w:rPr>
            <w:lang w:eastAsia="zh-CN"/>
          </w:rPr>
          <w:t>Pcell</w:t>
        </w:r>
        <w:proofErr w:type="spellEnd"/>
        <w:r w:rsidRPr="00FC490D">
          <w:rPr>
            <w:lang w:eastAsia="zh-CN"/>
          </w:rPr>
          <w:t xml:space="preserve"> or </w:t>
        </w:r>
        <w:proofErr w:type="spellStart"/>
        <w:r w:rsidRPr="00FC490D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FC490D">
          <w:rPr>
            <w:lang w:eastAsia="zh-CN"/>
          </w:rPr>
          <w:t xml:space="preserve"> in MCG.</w:t>
        </w:r>
      </w:ins>
    </w:p>
    <w:p w14:paraId="6517A265" w14:textId="77777777" w:rsidR="00AA3C45" w:rsidRDefault="00AA3C45" w:rsidP="00AA3C45">
      <w:pPr>
        <w:rPr>
          <w:ins w:id="5" w:author="Griselda WANG" w:date="2024-05-21T10:31:00Z"/>
          <w:lang w:eastAsia="zh-CN"/>
        </w:rPr>
      </w:pPr>
      <w:ins w:id="6" w:author="Griselda WANG" w:date="2024-05-21T10:31:00Z">
        <w:r w:rsidRPr="00FC490D">
          <w:rPr>
            <w:lang w:eastAsia="zh-CN"/>
          </w:rPr>
          <w:t xml:space="preserve">The rate of ACK/NACK feedback loss on any activated serving cell resulting from RLM/BFD measurements on deactivated </w:t>
        </w:r>
        <w:proofErr w:type="spellStart"/>
        <w:r w:rsidRPr="00FC490D">
          <w:rPr>
            <w:lang w:eastAsia="zh-CN"/>
          </w:rPr>
          <w:t>PSCell</w:t>
        </w:r>
        <w:proofErr w:type="spellEnd"/>
        <w:r w:rsidRPr="00FC490D">
          <w:rPr>
            <w:lang w:eastAsia="zh-CN"/>
          </w:rPr>
          <w:t xml:space="preserve"> shall not exceed 0.5%.</w:t>
        </w:r>
      </w:ins>
    </w:p>
    <w:p w14:paraId="3C774E91" w14:textId="77777777" w:rsidR="00876D5A" w:rsidRPr="002F7960" w:rsidRDefault="00876D5A" w:rsidP="00876D5A">
      <w:pPr>
        <w:jc w:val="center"/>
        <w:rPr>
          <w:b/>
          <w:color w:val="0070C0"/>
          <w:sz w:val="32"/>
          <w:szCs w:val="32"/>
          <w:lang w:eastAsia="zh-CN"/>
        </w:rPr>
      </w:pPr>
      <w:r w:rsidRPr="002F7960">
        <w:rPr>
          <w:b/>
          <w:color w:val="0070C0"/>
          <w:sz w:val="32"/>
          <w:szCs w:val="32"/>
          <w:lang w:eastAsia="zh-CN"/>
        </w:rPr>
        <w:t>&lt;&lt;</w:t>
      </w:r>
      <w:r>
        <w:rPr>
          <w:b/>
          <w:color w:val="0070C0"/>
          <w:sz w:val="32"/>
          <w:szCs w:val="32"/>
          <w:lang w:eastAsia="zh-CN"/>
        </w:rPr>
        <w:t>END</w:t>
      </w:r>
      <w:r w:rsidRPr="002F7960">
        <w:rPr>
          <w:b/>
          <w:color w:val="0070C0"/>
          <w:sz w:val="32"/>
          <w:szCs w:val="32"/>
          <w:lang w:eastAsia="zh-CN"/>
        </w:rPr>
        <w:t xml:space="preserve"> OF CHANGES&gt;&gt;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FAFC5D" w14:textId="77777777" w:rsidR="00707E07" w:rsidRDefault="00707E07">
      <w:r>
        <w:separator/>
      </w:r>
    </w:p>
  </w:endnote>
  <w:endnote w:type="continuationSeparator" w:id="0">
    <w:p w14:paraId="0A081ED5" w14:textId="77777777" w:rsidR="00707E07" w:rsidRDefault="00707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EC6D81" w14:textId="77777777" w:rsidR="00707E07" w:rsidRDefault="00707E07">
      <w:r>
        <w:separator/>
      </w:r>
    </w:p>
  </w:footnote>
  <w:footnote w:type="continuationSeparator" w:id="0">
    <w:p w14:paraId="05EA428E" w14:textId="77777777" w:rsidR="00707E07" w:rsidRDefault="00707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8B73482"/>
    <w:multiLevelType w:val="hybridMultilevel"/>
    <w:tmpl w:val="FC2CEDF8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21B81AC4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 w16cid:durableId="192317382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riselda WANG">
    <w15:presenceInfo w15:providerId="AD" w15:userId="S::griselda.wang@ericsson.com::d0889953-c3e9-42c9-bc40-7f9b6ec29d9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8B1"/>
    <w:rsid w:val="00070E09"/>
    <w:rsid w:val="000878E5"/>
    <w:rsid w:val="000A6394"/>
    <w:rsid w:val="000B7FED"/>
    <w:rsid w:val="000C038A"/>
    <w:rsid w:val="000C5598"/>
    <w:rsid w:val="000C6598"/>
    <w:rsid w:val="000D44B3"/>
    <w:rsid w:val="00105E45"/>
    <w:rsid w:val="00145D43"/>
    <w:rsid w:val="001779C9"/>
    <w:rsid w:val="00192C46"/>
    <w:rsid w:val="001A08B3"/>
    <w:rsid w:val="001A7B60"/>
    <w:rsid w:val="001B52F0"/>
    <w:rsid w:val="001B7A65"/>
    <w:rsid w:val="001D1631"/>
    <w:rsid w:val="001E41F3"/>
    <w:rsid w:val="001F65EA"/>
    <w:rsid w:val="00200D8D"/>
    <w:rsid w:val="0026004D"/>
    <w:rsid w:val="002640DD"/>
    <w:rsid w:val="00270680"/>
    <w:rsid w:val="00275D12"/>
    <w:rsid w:val="00284FEB"/>
    <w:rsid w:val="002860C4"/>
    <w:rsid w:val="002A1B42"/>
    <w:rsid w:val="002B5741"/>
    <w:rsid w:val="002E472E"/>
    <w:rsid w:val="002F1D86"/>
    <w:rsid w:val="002F42F1"/>
    <w:rsid w:val="00305409"/>
    <w:rsid w:val="003609EF"/>
    <w:rsid w:val="0036231A"/>
    <w:rsid w:val="00363602"/>
    <w:rsid w:val="00374DD4"/>
    <w:rsid w:val="003E1877"/>
    <w:rsid w:val="003E1A36"/>
    <w:rsid w:val="00410371"/>
    <w:rsid w:val="004242F1"/>
    <w:rsid w:val="004949DD"/>
    <w:rsid w:val="004B75B7"/>
    <w:rsid w:val="005141D9"/>
    <w:rsid w:val="0051580D"/>
    <w:rsid w:val="00547111"/>
    <w:rsid w:val="00592D74"/>
    <w:rsid w:val="005E2C44"/>
    <w:rsid w:val="00621188"/>
    <w:rsid w:val="006257ED"/>
    <w:rsid w:val="006321FE"/>
    <w:rsid w:val="00653DE4"/>
    <w:rsid w:val="00665C47"/>
    <w:rsid w:val="00695808"/>
    <w:rsid w:val="006B46FB"/>
    <w:rsid w:val="006E21FB"/>
    <w:rsid w:val="00707E07"/>
    <w:rsid w:val="00742FB5"/>
    <w:rsid w:val="00792342"/>
    <w:rsid w:val="007977A8"/>
    <w:rsid w:val="007A75AB"/>
    <w:rsid w:val="007B512A"/>
    <w:rsid w:val="007C2097"/>
    <w:rsid w:val="007D6A07"/>
    <w:rsid w:val="007F7259"/>
    <w:rsid w:val="008040A8"/>
    <w:rsid w:val="00807325"/>
    <w:rsid w:val="00816885"/>
    <w:rsid w:val="008279FA"/>
    <w:rsid w:val="0085640F"/>
    <w:rsid w:val="008626E7"/>
    <w:rsid w:val="008664B2"/>
    <w:rsid w:val="00870EE7"/>
    <w:rsid w:val="00876D5A"/>
    <w:rsid w:val="008863B9"/>
    <w:rsid w:val="00892834"/>
    <w:rsid w:val="008A45A6"/>
    <w:rsid w:val="008A5FFD"/>
    <w:rsid w:val="008D3CCC"/>
    <w:rsid w:val="008E436A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231B"/>
    <w:rsid w:val="009E3297"/>
    <w:rsid w:val="009F734F"/>
    <w:rsid w:val="00A246B6"/>
    <w:rsid w:val="00A47E70"/>
    <w:rsid w:val="00A50CF0"/>
    <w:rsid w:val="00A7671C"/>
    <w:rsid w:val="00AA2CBC"/>
    <w:rsid w:val="00AA3C45"/>
    <w:rsid w:val="00AC5820"/>
    <w:rsid w:val="00AD1CD8"/>
    <w:rsid w:val="00AF62B6"/>
    <w:rsid w:val="00B258BB"/>
    <w:rsid w:val="00B67B97"/>
    <w:rsid w:val="00B968C8"/>
    <w:rsid w:val="00BA3EC5"/>
    <w:rsid w:val="00BA51D9"/>
    <w:rsid w:val="00BB5DFC"/>
    <w:rsid w:val="00BD279D"/>
    <w:rsid w:val="00BD6BB8"/>
    <w:rsid w:val="00C24F30"/>
    <w:rsid w:val="00C655A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281E"/>
    <w:rsid w:val="00D84AE9"/>
    <w:rsid w:val="00D9124E"/>
    <w:rsid w:val="00DA7474"/>
    <w:rsid w:val="00DE34CF"/>
    <w:rsid w:val="00DF6DF0"/>
    <w:rsid w:val="00E01CDB"/>
    <w:rsid w:val="00E13F3D"/>
    <w:rsid w:val="00E34898"/>
    <w:rsid w:val="00E96987"/>
    <w:rsid w:val="00EA0CC9"/>
    <w:rsid w:val="00EB09B7"/>
    <w:rsid w:val="00EB3D8A"/>
    <w:rsid w:val="00EE7D7C"/>
    <w:rsid w:val="00F21CAD"/>
    <w:rsid w:val="00F25D98"/>
    <w:rsid w:val="00F300FB"/>
    <w:rsid w:val="00F61C88"/>
    <w:rsid w:val="00F664AC"/>
    <w:rsid w:val="00FB6386"/>
    <w:rsid w:val="00FF4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F65E5C58-9B9F-433E-9CB6-D1404D7B46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892834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SimSun"/>
      <w:snapToGrid w:val="0"/>
      <w:sz w:val="21"/>
      <w:szCs w:val="21"/>
      <w:lang w:val="x-none" w:eastAsia="x-none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link w:val="ListParagraph"/>
    <w:uiPriority w:val="34"/>
    <w:qFormat/>
    <w:rsid w:val="00892834"/>
    <w:rPr>
      <w:rFonts w:ascii="Times New Roman" w:eastAsia="SimSun" w:hAnsi="Times New Roman"/>
      <w:snapToGrid w:val="0"/>
      <w:sz w:val="21"/>
      <w:szCs w:val="21"/>
      <w:lang w:val="x-none" w:eastAsia="x-none"/>
    </w:rPr>
  </w:style>
  <w:style w:type="character" w:customStyle="1" w:styleId="B1Char">
    <w:name w:val="B1 Char"/>
    <w:link w:val="B1"/>
    <w:qFormat/>
    <w:rsid w:val="008E436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A3C45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encabezado Char,he Char,header odd Char,header odd1 Char,header odd2 Char,header odd3 Char,header odd4 Char,header odd5 Char,header odd6 Char,header1 Char,header2 Char,header3 Char,header odd11 Char,header odd21 Char,header odd7 Char"/>
    <w:basedOn w:val="DefaultParagraphFont"/>
    <w:link w:val="Header"/>
    <w:qFormat/>
    <w:rsid w:val="002A1B42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E0D30E-F010-4AFF-8595-19A8149D33E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6B54303-F108-41E9-B8EA-2C0E6D3F2733}">
  <ds:schemaRefs>
    <ds:schemaRef ds:uri="http://purl.org/dc/dcmitype/"/>
    <ds:schemaRef ds:uri="2f282d3b-eb4a-4b09-b61f-b9593442e286"/>
    <ds:schemaRef ds:uri="http://schemas.microsoft.com/office/2006/metadata/properties"/>
    <ds:schemaRef ds:uri="http://purl.org/dc/terms/"/>
    <ds:schemaRef ds:uri="http://schemas.microsoft.com/sharepoint/v3"/>
    <ds:schemaRef ds:uri="http://purl.org/dc/elements/1.1/"/>
    <ds:schemaRef ds:uri="d8762117-8292-4133-b1c7-eab5c6487cfd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9b239327-9e80-40e4-b1b7-4394fed77a33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B482D8CB-2A7F-46EF-B3E5-34428B215D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524</Words>
  <Characters>2989</Characters>
  <Application>Microsoft Office Word</Application>
  <DocSecurity>0</DocSecurity>
  <Lines>24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Griselda WANG</cp:lastModifiedBy>
  <cp:revision>2</cp:revision>
  <cp:lastPrinted>1899-12-31T23:00:00Z</cp:lastPrinted>
  <dcterms:created xsi:type="dcterms:W3CDTF">2024-11-08T16:32:00Z</dcterms:created>
  <dcterms:modified xsi:type="dcterms:W3CDTF">2024-11-08T16:32:00Z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